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04" w:rsidRPr="00471B80" w:rsidRDefault="004A47B3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#S2-143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S2-21</w:t>
      </w:r>
      <w:r w:rsidR="00C95DD4">
        <w:rPr>
          <w:rFonts w:ascii="Arial" w:hAnsi="Arial" w:cs="Arial"/>
          <w:b/>
          <w:noProof/>
          <w:sz w:val="24"/>
          <w:szCs w:val="24"/>
        </w:rPr>
        <w:t>00609</w:t>
      </w:r>
    </w:p>
    <w:p w:rsidR="00C63C04" w:rsidRPr="00471B80" w:rsidRDefault="004A47B3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24</w:t>
      </w:r>
      <w:r w:rsidR="008D6D5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February</w:t>
      </w:r>
      <w:r w:rsidR="008D6D5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9</w:t>
      </w:r>
      <w:r w:rsidR="008D6D5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March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80B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5D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80BA5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80BA5" w:rsidP="00980B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80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80B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980BA5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0B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0B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KI#2, T3-c, </w:t>
            </w:r>
            <w:r w:rsidR="00FD4EE5">
              <w:t>improve the latency to resume a service provided by the overlay network</w:t>
            </w:r>
          </w:p>
        </w:tc>
      </w:tr>
      <w:tr w:rsidR="001E41F3" w:rsidTr="00980BA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980BA5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:rsidTr="00980BA5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980BA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0BA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80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>
              <w:rPr>
                <w:noProof/>
              </w:rPr>
              <w:t>2</w:t>
            </w:r>
            <w:r w:rsidR="00980BA5">
              <w:rPr>
                <w:noProof/>
              </w:rPr>
              <w:t>-16</w:t>
            </w:r>
          </w:p>
        </w:tc>
      </w:tr>
      <w:tr w:rsidR="001E41F3" w:rsidTr="00980BA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0B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80B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:rsidTr="00980B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980BA5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BA5" w:rsidTr="00980B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0BA5" w:rsidRDefault="00980BA5" w:rsidP="00980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0BA5" w:rsidRDefault="00980BA5" w:rsidP="00980BA5">
            <w:pPr>
              <w:pStyle w:val="CRCoverPage"/>
              <w:spacing w:after="0"/>
            </w:pPr>
            <w:r>
              <w:t xml:space="preserve">In the KI#2 conclusion of </w:t>
            </w:r>
            <w:r>
              <w:rPr>
                <w:noProof/>
              </w:rPr>
              <w:t>TR 23.700-07, it saild:</w:t>
            </w:r>
          </w:p>
          <w:p w:rsidR="00980BA5" w:rsidRDefault="00980BA5" w:rsidP="00980BA5">
            <w:pPr>
              <w:pStyle w:val="CRCoverPage"/>
              <w:spacing w:after="0"/>
            </w:pPr>
            <w:r>
              <w:t>To improve the latency to resume a service provided by the overlay network, the following optimization is concluded. The RAN node in the underlay network can receive an indication that the NG-RAN can use as input to decide whether it is preferred to release a UE to RRC-Inactive.</w:t>
            </w:r>
          </w:p>
          <w:p w:rsidR="00980BA5" w:rsidRPr="00980BA5" w:rsidRDefault="00980BA5" w:rsidP="00980BA5">
            <w:pPr>
              <w:pStyle w:val="B1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This CR implement this and proposes</w:t>
            </w:r>
            <w:r>
              <w:rPr>
                <w:rFonts w:ascii="Arial" w:hAnsi="Arial"/>
                <w:lang w:eastAsia="zh-CN"/>
              </w:rPr>
              <w:t xml:space="preserve"> use the </w:t>
            </w:r>
            <w:proofErr w:type="spellStart"/>
            <w:r>
              <w:rPr>
                <w:rFonts w:ascii="Arial" w:hAnsi="Arial"/>
                <w:lang w:eastAsia="zh-CN"/>
              </w:rPr>
              <w:t>exisiting</w:t>
            </w:r>
            <w:proofErr w:type="spellEnd"/>
            <w:r>
              <w:rPr>
                <w:rFonts w:ascii="Arial" w:hAnsi="Arial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lang w:eastAsia="zh-CN"/>
              </w:rPr>
              <w:t>Qos</w:t>
            </w:r>
            <w:proofErr w:type="spellEnd"/>
            <w:r>
              <w:rPr>
                <w:rFonts w:ascii="Arial" w:hAnsi="Arial"/>
                <w:lang w:eastAsia="zh-CN"/>
              </w:rPr>
              <w:t xml:space="preserve"> flow parameters.</w:t>
            </w:r>
          </w:p>
        </w:tc>
      </w:tr>
      <w:tr w:rsidR="00980BA5" w:rsidTr="00980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0BA5" w:rsidRDefault="00980BA5" w:rsidP="00980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0BA5" w:rsidRDefault="00980BA5" w:rsidP="00980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BA5" w:rsidRPr="00980BA5" w:rsidTr="00980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0BA5" w:rsidRDefault="00980BA5" w:rsidP="00980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0BA5" w:rsidRDefault="00980BA5" w:rsidP="00980BA5">
            <w:pPr>
              <w:pStyle w:val="CRCoverPage"/>
              <w:spacing w:after="0"/>
              <w:rPr>
                <w:noProof/>
              </w:rPr>
            </w:pPr>
            <w:r>
              <w:t xml:space="preserve">Adding an informative annex to clarify the NG-RAN use the existing </w:t>
            </w:r>
            <w:proofErr w:type="spellStart"/>
            <w:r>
              <w:t>Qos</w:t>
            </w:r>
            <w:proofErr w:type="spellEnd"/>
            <w:r>
              <w:t xml:space="preserve"> flow information to determine </w:t>
            </w:r>
            <w:r w:rsidRPr="00F84988">
              <w:t>whether release a UE to RRC-Inact</w:t>
            </w:r>
            <w:r>
              <w:t>ive.</w:t>
            </w:r>
          </w:p>
        </w:tc>
      </w:tr>
      <w:tr w:rsidR="00980BA5" w:rsidTr="00980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0BA5" w:rsidRDefault="00980BA5" w:rsidP="00980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0BA5" w:rsidRDefault="00980BA5" w:rsidP="00980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BA5" w:rsidTr="00980B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0BA5" w:rsidRDefault="00980BA5" w:rsidP="00980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0BA5" w:rsidRDefault="00980BA5" w:rsidP="00980B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eNPN conclusion for the KI#2 on improving the latency is not implemented.</w:t>
            </w:r>
          </w:p>
        </w:tc>
      </w:tr>
      <w:tr w:rsidR="00980BA5" w:rsidTr="00980BA5">
        <w:tc>
          <w:tcPr>
            <w:tcW w:w="2694" w:type="dxa"/>
            <w:gridSpan w:val="2"/>
          </w:tcPr>
          <w:p w:rsidR="00980BA5" w:rsidRDefault="00980BA5" w:rsidP="00980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80BA5" w:rsidRDefault="00980BA5" w:rsidP="00980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BA5" w:rsidTr="00980B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0BA5" w:rsidRDefault="00980BA5" w:rsidP="00980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0BA5" w:rsidRDefault="00980BA5" w:rsidP="00980B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Annex D.</w:t>
            </w:r>
            <w:r>
              <w:rPr>
                <w:noProof/>
                <w:lang w:eastAsia="zh-CN"/>
              </w:rPr>
              <w:t>X (new)</w:t>
            </w:r>
          </w:p>
        </w:tc>
      </w:tr>
      <w:tr w:rsidR="00980BA5" w:rsidTr="00980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0BA5" w:rsidRDefault="00980BA5" w:rsidP="00980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0BA5" w:rsidRDefault="00980BA5" w:rsidP="00980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BA5" w:rsidTr="00980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0BA5" w:rsidRDefault="00980BA5" w:rsidP="00980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BA5" w:rsidRDefault="00980BA5" w:rsidP="00980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0BA5" w:rsidRDefault="00980BA5" w:rsidP="00980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80BA5" w:rsidRDefault="00980BA5" w:rsidP="00980B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80BA5" w:rsidRDefault="00980BA5" w:rsidP="00980B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0BA5" w:rsidTr="00980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0BA5" w:rsidRDefault="00980BA5" w:rsidP="00980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0BA5" w:rsidRDefault="00980BA5" w:rsidP="00980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0BA5" w:rsidRDefault="00980BA5" w:rsidP="00980B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80BA5" w:rsidRDefault="00980BA5" w:rsidP="00980B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0BA5" w:rsidRDefault="00980BA5" w:rsidP="00980B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0BA5" w:rsidTr="00980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0BA5" w:rsidRDefault="00980BA5" w:rsidP="00980B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0BA5" w:rsidRDefault="00980BA5" w:rsidP="00980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0BA5" w:rsidRDefault="00980BA5" w:rsidP="00980B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80BA5" w:rsidRDefault="00980BA5" w:rsidP="00980B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0BA5" w:rsidRDefault="00980BA5" w:rsidP="00980B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0BA5" w:rsidTr="00980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0BA5" w:rsidRDefault="00980BA5" w:rsidP="00980B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0BA5" w:rsidRDefault="00980BA5" w:rsidP="00980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0BA5" w:rsidRDefault="00980BA5" w:rsidP="00980B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80BA5" w:rsidRDefault="00980BA5" w:rsidP="00980B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0BA5" w:rsidRDefault="00980BA5" w:rsidP="00980B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0BA5" w:rsidTr="00980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0BA5" w:rsidRDefault="00980BA5" w:rsidP="00980B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0BA5" w:rsidRDefault="00980BA5" w:rsidP="00980BA5">
            <w:pPr>
              <w:pStyle w:val="CRCoverPage"/>
              <w:spacing w:after="0"/>
              <w:rPr>
                <w:noProof/>
              </w:rPr>
            </w:pPr>
          </w:p>
        </w:tc>
      </w:tr>
      <w:tr w:rsidR="00980BA5" w:rsidTr="00980B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0BA5" w:rsidRDefault="00980BA5" w:rsidP="00980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0BA5" w:rsidRDefault="00980BA5" w:rsidP="00980B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0BA5" w:rsidRPr="008863B9" w:rsidTr="00980B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0BA5" w:rsidRPr="008863B9" w:rsidRDefault="00980BA5" w:rsidP="00980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80BA5" w:rsidRPr="008863B9" w:rsidRDefault="00980BA5" w:rsidP="00980B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0BA5" w:rsidTr="00980B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BA5" w:rsidRDefault="00980BA5" w:rsidP="00980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0BA5" w:rsidRDefault="00980BA5" w:rsidP="00980B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03F7" w:rsidRPr="00371858" w:rsidRDefault="00A903F7" w:rsidP="0037185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  <w:bookmarkEnd w:id="3"/>
    </w:p>
    <w:p w:rsidR="00A903F7" w:rsidRDefault="00A903F7" w:rsidP="00A903F7">
      <w:pPr>
        <w:rPr>
          <w:noProof/>
        </w:rPr>
      </w:pPr>
    </w:p>
    <w:p w:rsidR="00371858" w:rsidRDefault="00371858" w:rsidP="00371858">
      <w:pPr>
        <w:pStyle w:val="1"/>
      </w:pPr>
      <w:bookmarkStart w:id="4" w:name="_Toc20150303"/>
      <w:bookmarkStart w:id="5" w:name="_Toc27847111"/>
      <w:bookmarkStart w:id="6" w:name="_Toc36188244"/>
      <w:bookmarkStart w:id="7" w:name="_Toc45184158"/>
      <w:bookmarkStart w:id="8" w:name="_Toc47343000"/>
      <w:bookmarkStart w:id="9" w:name="_Toc51769702"/>
      <w:bookmarkStart w:id="10" w:name="_Toc59096056"/>
      <w:r>
        <w:t>D.4</w:t>
      </w:r>
      <w:r>
        <w:tab/>
        <w:t>Support for UE capable of simultaneously connecting to an SNPN and a PLMN</w:t>
      </w:r>
      <w:bookmarkEnd w:id="4"/>
      <w:bookmarkEnd w:id="5"/>
      <w:bookmarkEnd w:id="6"/>
      <w:bookmarkEnd w:id="7"/>
      <w:bookmarkEnd w:id="8"/>
      <w:bookmarkEnd w:id="9"/>
      <w:bookmarkEnd w:id="10"/>
    </w:p>
    <w:p w:rsidR="00371858" w:rsidRDefault="00371858" w:rsidP="00371858">
      <w:r>
        <w:t xml:space="preserve">When a UE capable of simultaneously connecting to an SNPN and a PLMN is not set to operate in SNPN access mode, the UE only performs PLMN selection procedures as defined in clause 4.4 of TS 23.122 [17] using the </w:t>
      </w:r>
      <w:proofErr w:type="spellStart"/>
      <w:r>
        <w:t>Uu</w:t>
      </w:r>
      <w:proofErr w:type="spellEnd"/>
      <w:r>
        <w:t xml:space="preserve"> interface for connection to the PLMN.</w:t>
      </w:r>
    </w:p>
    <w:p w:rsidR="00371858" w:rsidRDefault="00371858" w:rsidP="00371858">
      <w:r>
        <w:t>A UE supporting simultaneous connectivity to an SNPN and a PLMN applies the network selection as applicable for the access and network for SNPN and PLMN respectively. Whether the UE uses SNPN or PLMN for its services is implementation dependent.</w:t>
      </w:r>
    </w:p>
    <w:p w:rsidR="00A903F7" w:rsidRPr="00371858" w:rsidRDefault="00371858" w:rsidP="00A903F7">
      <w:pPr>
        <w:rPr>
          <w:noProof/>
        </w:rPr>
      </w:pPr>
      <w:r>
        <w:t>A UE supporting simultaneous connectivity to an SNPN and a PLMN applies the cell (re-)selection as applicable for the access and network for SNPN and PLMN respectively. Whether the UE uses SNPN or PLMN for its services is implementation dependent.</w:t>
      </w:r>
    </w:p>
    <w:p w:rsidR="00371858" w:rsidRDefault="00371858" w:rsidP="00371858">
      <w:pPr>
        <w:rPr>
          <w:noProof/>
        </w:rPr>
      </w:pPr>
    </w:p>
    <w:p w:rsidR="00371858" w:rsidRPr="002800F7" w:rsidRDefault="00371858" w:rsidP="0037185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:rsidR="00371858" w:rsidRDefault="00371858" w:rsidP="00A903F7">
      <w:pPr>
        <w:rPr>
          <w:noProof/>
        </w:rPr>
      </w:pPr>
    </w:p>
    <w:p w:rsidR="00371858" w:rsidRDefault="00371858" w:rsidP="00371858">
      <w:pPr>
        <w:pStyle w:val="1"/>
        <w:rPr>
          <w:ins w:id="11" w:author="zte-1" w:date="2021-02-17T21:14:00Z"/>
        </w:rPr>
      </w:pPr>
      <w:ins w:id="12" w:author="zte-1" w:date="2021-02-17T21:14:00Z">
        <w:r>
          <w:t>D.X</w:t>
        </w:r>
        <w:r>
          <w:tab/>
        </w:r>
      </w:ins>
      <w:ins w:id="13" w:author="zte-1" w:date="2021-02-17T22:13:00Z">
        <w:r>
          <w:t>Improve the latency by the overlay network</w:t>
        </w:r>
      </w:ins>
    </w:p>
    <w:p w:rsidR="00371858" w:rsidRPr="00FD4EE5" w:rsidRDefault="00FD4EE5" w:rsidP="00371858">
      <w:pPr>
        <w:rPr>
          <w:ins w:id="14" w:author="zte-1" w:date="2021-02-17T22:13:00Z"/>
          <w:rFonts w:eastAsia="Malgun Gothic"/>
        </w:rPr>
      </w:pPr>
      <w:ins w:id="15" w:author="zte-1" w:date="2021-02-17T22:29:00Z">
        <w:r>
          <w:t xml:space="preserve">When UE is accessing the overlay network via the underlay network as described in clause D.3, it </w:t>
        </w:r>
      </w:ins>
      <w:ins w:id="16" w:author="zte-1" w:date="2021-02-17T22:31:00Z">
        <w:r>
          <w:t xml:space="preserve">may need to </w:t>
        </w:r>
      </w:ins>
      <w:ins w:id="17" w:author="zte-1" w:date="2021-02-17T22:30:00Z">
        <w:r w:rsidRPr="00DC6F55">
          <w:rPr>
            <w:rFonts w:eastAsia="Malgun Gothic"/>
          </w:rPr>
          <w:t>improve the latency to resume a service provided by the overlay network</w:t>
        </w:r>
      </w:ins>
      <w:ins w:id="18" w:author="zte-1" w:date="2021-02-17T22:32:00Z">
        <w:r>
          <w:rPr>
            <w:rFonts w:eastAsia="Malgun Gothic"/>
          </w:rPr>
          <w:t>.</w:t>
        </w:r>
      </w:ins>
    </w:p>
    <w:p w:rsidR="00371858" w:rsidRPr="00DC6F55" w:rsidRDefault="00FD4EE5" w:rsidP="00371858">
      <w:pPr>
        <w:rPr>
          <w:ins w:id="19" w:author="zte-1" w:date="2021-02-17T22:14:00Z"/>
          <w:rFonts w:eastAsia="Malgun Gothic"/>
        </w:rPr>
      </w:pPr>
      <w:ins w:id="20" w:author="zte-1" w:date="2021-02-17T22:33:00Z">
        <w:r>
          <w:rPr>
            <w:rFonts w:eastAsia="Malgun Gothic"/>
          </w:rPr>
          <w:t>T</w:t>
        </w:r>
      </w:ins>
      <w:ins w:id="21" w:author="zte-1" w:date="2021-02-17T22:14:00Z">
        <w:r w:rsidR="00371858" w:rsidRPr="00DC6F55">
          <w:rPr>
            <w:rFonts w:eastAsia="Malgun Gothic"/>
          </w:rPr>
          <w:t xml:space="preserve">he RAN node in the underlay </w:t>
        </w:r>
        <w:r>
          <w:rPr>
            <w:rFonts w:eastAsia="Malgun Gothic"/>
          </w:rPr>
          <w:t xml:space="preserve">network </w:t>
        </w:r>
      </w:ins>
      <w:ins w:id="22" w:author="zte-1" w:date="2021-02-17T22:34:00Z">
        <w:r>
          <w:rPr>
            <w:rFonts w:eastAsia="Malgun Gothic"/>
          </w:rPr>
          <w:t>may</w:t>
        </w:r>
      </w:ins>
      <w:ins w:id="23" w:author="zte-1" w:date="2021-02-17T22:14:00Z">
        <w:r w:rsidR="00371858" w:rsidRPr="00DC6F55">
          <w:rPr>
            <w:rFonts w:eastAsia="Malgun Gothic"/>
          </w:rPr>
          <w:t xml:space="preserve"> </w:t>
        </w:r>
        <w:r w:rsidR="00371858">
          <w:rPr>
            <w:rFonts w:eastAsia="Malgun Gothic"/>
          </w:rPr>
          <w:t xml:space="preserve">use the existing </w:t>
        </w:r>
        <w:proofErr w:type="spellStart"/>
        <w:r w:rsidR="00371858">
          <w:rPr>
            <w:rFonts w:eastAsia="Malgun Gothic"/>
          </w:rPr>
          <w:t>QoS</w:t>
        </w:r>
        <w:proofErr w:type="spellEnd"/>
        <w:r w:rsidR="00371858">
          <w:rPr>
            <w:rFonts w:eastAsia="Malgun Gothic"/>
          </w:rPr>
          <w:t xml:space="preserve"> flow information (e.g. 5QI) or DSCP value </w:t>
        </w:r>
        <w:r w:rsidR="00371858" w:rsidRPr="00DC6F55">
          <w:rPr>
            <w:rFonts w:eastAsia="Malgun Gothic"/>
          </w:rPr>
          <w:t>to decide whether it is preferred to release a UE to RRC-Inactive.</w:t>
        </w:r>
      </w:ins>
    </w:p>
    <w:p w:rsidR="00371858" w:rsidRPr="00FD4EE5" w:rsidRDefault="00371858" w:rsidP="00371858">
      <w:pPr>
        <w:rPr>
          <w:ins w:id="24" w:author="zte-1" w:date="2021-02-17T22:14:00Z"/>
          <w:rFonts w:eastAsia="Malgun Gothic"/>
        </w:rPr>
      </w:pPr>
    </w:p>
    <w:p w:rsidR="00371858" w:rsidRPr="00371858" w:rsidRDefault="00371858" w:rsidP="00A903F7">
      <w:pPr>
        <w:rPr>
          <w:noProof/>
        </w:rPr>
      </w:pPr>
    </w:p>
    <w:p w:rsidR="00371858" w:rsidRDefault="00371858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A903F7" w:rsidRDefault="00A903F7" w:rsidP="00A903F7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896" w:rsidRDefault="00E73896">
      <w:r>
        <w:separator/>
      </w:r>
    </w:p>
  </w:endnote>
  <w:endnote w:type="continuationSeparator" w:id="0">
    <w:p w:rsidR="00E73896" w:rsidRDefault="00E73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896" w:rsidRDefault="00E73896">
      <w:r>
        <w:separator/>
      </w:r>
    </w:p>
  </w:footnote>
  <w:footnote w:type="continuationSeparator" w:id="0">
    <w:p w:rsidR="00E73896" w:rsidRDefault="00E738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1">
    <w15:presenceInfo w15:providerId="None" w15:userId="zte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A6394"/>
    <w:rsid w:val="000B7FED"/>
    <w:rsid w:val="000C038A"/>
    <w:rsid w:val="000C6598"/>
    <w:rsid w:val="000D699F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858"/>
    <w:rsid w:val="00374DD4"/>
    <w:rsid w:val="003E1A36"/>
    <w:rsid w:val="00410371"/>
    <w:rsid w:val="004242F1"/>
    <w:rsid w:val="004A47B3"/>
    <w:rsid w:val="004B75B7"/>
    <w:rsid w:val="0051580D"/>
    <w:rsid w:val="00547111"/>
    <w:rsid w:val="00592D74"/>
    <w:rsid w:val="005A2264"/>
    <w:rsid w:val="005D3726"/>
    <w:rsid w:val="005E2C44"/>
    <w:rsid w:val="005F5AC0"/>
    <w:rsid w:val="00621188"/>
    <w:rsid w:val="006257ED"/>
    <w:rsid w:val="00695808"/>
    <w:rsid w:val="006B46FB"/>
    <w:rsid w:val="006B5A4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ED3"/>
    <w:rsid w:val="00870EE7"/>
    <w:rsid w:val="008863B9"/>
    <w:rsid w:val="008A45A6"/>
    <w:rsid w:val="008D6D5D"/>
    <w:rsid w:val="008F686C"/>
    <w:rsid w:val="008F6D80"/>
    <w:rsid w:val="009148DE"/>
    <w:rsid w:val="00941E30"/>
    <w:rsid w:val="0094792E"/>
    <w:rsid w:val="009777D9"/>
    <w:rsid w:val="00980BA5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E7A02"/>
    <w:rsid w:val="00B258BB"/>
    <w:rsid w:val="00B67B97"/>
    <w:rsid w:val="00B968C8"/>
    <w:rsid w:val="00BA3EC5"/>
    <w:rsid w:val="00BA51D9"/>
    <w:rsid w:val="00BB5DFC"/>
    <w:rsid w:val="00BD279D"/>
    <w:rsid w:val="00BD6BB8"/>
    <w:rsid w:val="00C63C04"/>
    <w:rsid w:val="00C66BA2"/>
    <w:rsid w:val="00C95985"/>
    <w:rsid w:val="00C95DD4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5FF3"/>
    <w:rsid w:val="00E73896"/>
    <w:rsid w:val="00EB09B7"/>
    <w:rsid w:val="00EE7D7C"/>
    <w:rsid w:val="00F25D98"/>
    <w:rsid w:val="00F300FB"/>
    <w:rsid w:val="00FB6386"/>
    <w:rsid w:val="00FD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80B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6BD8C-9666-4194-B2FC-10BEDD57A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zte-1</cp:lastModifiedBy>
  <cp:revision>17</cp:revision>
  <cp:lastPrinted>1899-12-31T23:00:00Z</cp:lastPrinted>
  <dcterms:created xsi:type="dcterms:W3CDTF">2018-11-05T09:14:00Z</dcterms:created>
  <dcterms:modified xsi:type="dcterms:W3CDTF">2021-02-18T12:14:00Z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